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DC5B0" w14:textId="3D49D081" w:rsidR="004A54B6" w:rsidRPr="00D914FB" w:rsidRDefault="004A54B6" w:rsidP="008A783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E731E">
        <w:rPr>
          <w:rFonts w:hint="eastAsia"/>
          <w:b/>
          <w:i/>
          <w:noProof/>
          <w:sz w:val="28"/>
          <w:lang w:eastAsia="zh-CN"/>
        </w:rPr>
        <w:t>4086</w:t>
      </w:r>
    </w:p>
    <w:p w14:paraId="0EC5FD5B" w14:textId="77777777" w:rsidR="004A54B6" w:rsidRDefault="004A54B6" w:rsidP="004A54B6">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642C7" w:rsidR="001E41F3" w:rsidRPr="00410371" w:rsidRDefault="003E731E" w:rsidP="00F72BAA">
            <w:pPr>
              <w:pStyle w:val="CRCoverPage"/>
              <w:spacing w:after="0"/>
              <w:jc w:val="center"/>
              <w:rPr>
                <w:noProof/>
                <w:lang w:eastAsia="zh-CN"/>
              </w:rPr>
            </w:pPr>
            <w:r>
              <w:rPr>
                <w:rFonts w:hint="eastAsia"/>
                <w:b/>
                <w:noProof/>
                <w:sz w:val="28"/>
                <w:lang w:eastAsia="zh-CN"/>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AC6D5" w:rsidR="001E41F3" w:rsidRPr="00410371" w:rsidRDefault="00B564E1" w:rsidP="00CE6EAA">
            <w:pPr>
              <w:pStyle w:val="CRCoverPage"/>
              <w:spacing w:after="0"/>
              <w:jc w:val="center"/>
              <w:rPr>
                <w:noProof/>
                <w:sz w:val="28"/>
              </w:rPr>
            </w:pPr>
            <w:r w:rsidRPr="004A54B6">
              <w:rPr>
                <w:rFonts w:hint="eastAsia"/>
                <w:b/>
                <w:noProof/>
                <w:sz w:val="28"/>
                <w:lang w:eastAsia="zh-CN"/>
              </w:rPr>
              <w:t>1</w:t>
            </w:r>
            <w:r w:rsidR="007178B0" w:rsidRPr="004A54B6">
              <w:rPr>
                <w:rFonts w:hint="eastAsia"/>
                <w:b/>
                <w:noProof/>
                <w:sz w:val="28"/>
                <w:lang w:eastAsia="zh-CN"/>
              </w:rPr>
              <w:t>8.</w:t>
            </w:r>
            <w:r w:rsidR="00CE6EAA" w:rsidRPr="004A54B6">
              <w:rPr>
                <w:rFonts w:hint="eastAsia"/>
                <w:b/>
                <w:noProof/>
                <w:sz w:val="28"/>
                <w:lang w:eastAsia="zh-CN"/>
              </w:rPr>
              <w:t>3</w:t>
            </w:r>
            <w:r w:rsidR="007178B0" w:rsidRPr="004A54B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8BCF2" w:rsidR="001E41F3" w:rsidRDefault="00CE6EAA" w:rsidP="00C923AE">
            <w:pPr>
              <w:pStyle w:val="CRCoverPage"/>
              <w:spacing w:after="0"/>
              <w:rPr>
                <w:noProof/>
                <w:lang w:eastAsia="zh-CN"/>
              </w:rPr>
            </w:pPr>
            <w:r w:rsidRPr="00CE6EAA">
              <w:rPr>
                <w:lang w:eastAsia="zh-CN"/>
              </w:rPr>
              <w:t>Addition of TT analysis for positioning test case 1</w:t>
            </w:r>
            <w:r w:rsidR="00C923AE">
              <w:rPr>
                <w:rFonts w:hint="eastAsia"/>
                <w:lang w:eastAsia="zh-CN"/>
              </w:rPr>
              <w:t>6.5.3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73D16" w:rsidR="001E41F3" w:rsidRDefault="00B564E1" w:rsidP="004A54B6">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4A54B6">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CA5D5" w:rsidR="00B564E1" w:rsidRDefault="00CE6EAA" w:rsidP="00C923AE">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C923AE">
              <w:rPr>
                <w:rFonts w:hint="eastAsia"/>
                <w:noProof/>
                <w:lang w:eastAsia="zh-CN"/>
              </w:rPr>
              <w:t>6.5.3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32A40" w:rsidR="00B564E1" w:rsidRDefault="00CE6EAA" w:rsidP="00C923AE">
            <w:pPr>
              <w:pStyle w:val="CRCoverPage"/>
              <w:spacing w:after="0"/>
              <w:rPr>
                <w:noProof/>
              </w:rPr>
            </w:pPr>
            <w:r>
              <w:rPr>
                <w:noProof/>
              </w:rPr>
              <w:t xml:space="preserve">The TT analysis </w:t>
            </w:r>
            <w:r>
              <w:rPr>
                <w:rFonts w:hint="eastAsia"/>
                <w:noProof/>
                <w:lang w:eastAsia="zh-CN"/>
              </w:rPr>
              <w:t>of TC 1</w:t>
            </w:r>
            <w:r w:rsidR="00C923AE">
              <w:rPr>
                <w:rFonts w:hint="eastAsia"/>
                <w:noProof/>
                <w:lang w:eastAsia="zh-CN"/>
              </w:rPr>
              <w:t>6.5.3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7C8484" w:rsidR="001E41F3" w:rsidRDefault="00061AD3">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4F46564"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C603C8" w:rsidR="001E41F3" w:rsidRDefault="00145D43" w:rsidP="00061AD3">
            <w:pPr>
              <w:pStyle w:val="CRCoverPage"/>
              <w:spacing w:after="0"/>
              <w:ind w:left="99"/>
              <w:rPr>
                <w:noProof/>
              </w:rPr>
            </w:pPr>
            <w:r>
              <w:rPr>
                <w:noProof/>
              </w:rPr>
              <w:t>TS</w:t>
            </w:r>
            <w:r w:rsidR="00061AD3">
              <w:rPr>
                <w:rFonts w:hint="eastAsia"/>
                <w:noProof/>
                <w:lang w:eastAsia="zh-CN"/>
              </w:rPr>
              <w:t xml:space="preserve"> 37.571-1</w:t>
            </w:r>
            <w:r>
              <w:rPr>
                <w:noProof/>
              </w:rPr>
              <w:t xml:space="preserve"> CR </w:t>
            </w:r>
            <w:r w:rsidR="00061AD3">
              <w:rPr>
                <w:rFonts w:hint="eastAsia"/>
                <w:noProof/>
                <w:lang w:eastAsia="zh-CN"/>
              </w:rPr>
              <w:t>0542</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B8F3E6" w:rsidR="001E41F3" w:rsidRDefault="007178B0" w:rsidP="00C923AE">
            <w:pPr>
              <w:pStyle w:val="CRCoverPage"/>
              <w:spacing w:after="0"/>
              <w:ind w:left="100"/>
              <w:rPr>
                <w:noProof/>
              </w:rPr>
            </w:pPr>
            <w:r w:rsidRPr="007178B0">
              <w:rPr>
                <w:noProof/>
              </w:rPr>
              <w:t>Note for the editor: Please replace “</w:t>
            </w:r>
            <w:r w:rsidR="00C923AE">
              <w:rPr>
                <w:noProof/>
              </w:rPr>
              <w:t>37.571-1 16.3.2 TT v2</w:t>
            </w:r>
            <w:r w:rsidR="00E14B7E" w:rsidRPr="007178B0">
              <w:rPr>
                <w:noProof/>
              </w:rPr>
              <w:t>.zip”</w:t>
            </w:r>
            <w:r w:rsidRPr="007178B0">
              <w:rPr>
                <w:noProof/>
              </w:rPr>
              <w:t>with “</w:t>
            </w:r>
            <w:r w:rsidR="003D24E9" w:rsidRPr="003D24E9">
              <w:rPr>
                <w:noProof/>
              </w:rPr>
              <w:t xml:space="preserve">37.571-1 </w:t>
            </w:r>
            <w:r w:rsidR="00C923AE">
              <w:rPr>
                <w:noProof/>
              </w:rPr>
              <w:t>16.3.2</w:t>
            </w:r>
            <w:r w:rsidR="00C923AE">
              <w:rPr>
                <w:rFonts w:hint="eastAsia"/>
                <w:noProof/>
                <w:lang w:eastAsia="zh-CN"/>
              </w:rPr>
              <w:t>+16.5.3</w:t>
            </w:r>
            <w:r w:rsidR="003D24E9" w:rsidRPr="003D24E9">
              <w:rPr>
                <w:noProof/>
              </w:rPr>
              <w:t xml:space="preserve"> TT</w:t>
            </w:r>
            <w:r w:rsidRPr="007178B0">
              <w:rPr>
                <w:noProof/>
              </w:rPr>
              <w: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FDAE11" w14:textId="19C188DE" w:rsidR="004C21E8" w:rsidRDefault="00C923AE" w:rsidP="007178B0">
      <w:pPr>
        <w:rPr>
          <w:color w:val="FF0000"/>
          <w:sz w:val="40"/>
          <w:lang w:eastAsia="zh-CN"/>
        </w:rPr>
      </w:pPr>
      <w:r w:rsidRPr="00C923AE">
        <w:rPr>
          <w:color w:val="FF0000"/>
          <w:sz w:val="40"/>
        </w:rPr>
        <w:lastRenderedPageBreak/>
        <w:t>Note for the editor: Please replace “37.571-1 16.3.2 TT v2.zip”with “37.571-1 16.3.2+16.5.3 TT.zip” to the attachments of TR 38.903</w:t>
      </w:r>
    </w:p>
    <w:p w14:paraId="216BCCC8" w14:textId="760BA18E"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22897CDD" w14:textId="4DF28359" w:rsidR="004F6531" w:rsidRPr="0073298E" w:rsidRDefault="00CE6EAA" w:rsidP="003D718E">
            <w:pPr>
              <w:pStyle w:val="TAL"/>
            </w:pPr>
            <w:r w:rsidRPr="005C11D7">
              <w:rPr>
                <w:lang w:val="en-US" w:eastAsia="zh-CN"/>
              </w:rPr>
              <w:t>14.3.8</w:t>
            </w:r>
          </w:p>
        </w:tc>
        <w:tc>
          <w:tcPr>
            <w:tcW w:w="3234" w:type="dxa"/>
          </w:tcPr>
          <w:p w14:paraId="0F87E4A8" w14:textId="6BA5C00D" w:rsidR="00CE6EAA" w:rsidRPr="0073298E" w:rsidRDefault="00CE6EAA" w:rsidP="003D718E">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5959A465" w14:textId="2B3ABDA8" w:rsidR="00CE6EAA" w:rsidRPr="0073298E" w:rsidRDefault="00CE6EAA" w:rsidP="003D718E">
            <w:pPr>
              <w:pStyle w:val="TAL"/>
              <w:rPr>
                <w:lang w:eastAsia="zh-CN"/>
              </w:rPr>
            </w:pPr>
            <w:r>
              <w:t>14.2.10</w:t>
            </w:r>
          </w:p>
        </w:tc>
        <w:tc>
          <w:tcPr>
            <w:tcW w:w="3234" w:type="dxa"/>
            <w:tcBorders>
              <w:top w:val="single" w:sz="4" w:space="0" w:color="auto"/>
              <w:left w:val="single" w:sz="4" w:space="0" w:color="auto"/>
              <w:bottom w:val="single" w:sz="4" w:space="0" w:color="auto"/>
              <w:right w:val="single" w:sz="4" w:space="0" w:color="auto"/>
            </w:tcBorders>
          </w:tcPr>
          <w:p w14:paraId="5F048AC2" w14:textId="1CDC9DFD" w:rsidR="00CE6EAA" w:rsidRPr="0073298E" w:rsidRDefault="00CE6EAA" w:rsidP="003D718E">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5B113E9F" w14:textId="77777777" w:rsidR="00CE6EAA" w:rsidRPr="0073298E" w:rsidRDefault="00CE6EAA" w:rsidP="003D718E">
            <w:pPr>
              <w:pStyle w:val="TAL"/>
              <w:rPr>
                <w:lang w:eastAsia="zh-CN"/>
              </w:rPr>
            </w:pPr>
            <w:r>
              <w:rPr>
                <w:lang w:eastAsia="zh-CN"/>
              </w:rPr>
              <w:t>16.2.8</w:t>
            </w:r>
          </w:p>
        </w:tc>
        <w:tc>
          <w:tcPr>
            <w:tcW w:w="3234" w:type="dxa"/>
          </w:tcPr>
          <w:p w14:paraId="3F9C35B3" w14:textId="77777777" w:rsidR="00CE6EAA" w:rsidRPr="0073298E" w:rsidRDefault="00CE6EAA" w:rsidP="003D718E">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77777777" w:rsidR="00CE6EAA"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DB41B41" w14:textId="77777777" w:rsidR="00CE6EAA" w:rsidRDefault="00CE6EAA" w:rsidP="003D718E">
            <w:pPr>
              <w:pStyle w:val="TAL"/>
              <w:rPr>
                <w:ins w:id="4" w:author="CATT" w:date="2024-07-10T14:49:00Z"/>
                <w:lang w:eastAsia="zh-CN"/>
              </w:rPr>
            </w:pPr>
            <w:r>
              <w:rPr>
                <w:rFonts w:hint="eastAsia"/>
                <w:lang w:eastAsia="zh-CN"/>
              </w:rPr>
              <w:t>16.3.2</w:t>
            </w:r>
          </w:p>
          <w:p w14:paraId="5D3C0A79" w14:textId="0F0DD3AD" w:rsidR="00C923AE" w:rsidRDefault="00C923AE" w:rsidP="003D718E">
            <w:pPr>
              <w:pStyle w:val="TAL"/>
              <w:rPr>
                <w:lang w:eastAsia="zh-CN"/>
              </w:rPr>
            </w:pPr>
            <w:ins w:id="5" w:author="CATT" w:date="2024-07-10T14:49:00Z">
              <w:r>
                <w:rPr>
                  <w:rFonts w:hint="eastAsia"/>
                  <w:lang w:eastAsia="zh-CN"/>
                </w:rPr>
                <w:t>16.3.5</w:t>
              </w:r>
            </w:ins>
          </w:p>
        </w:tc>
        <w:tc>
          <w:tcPr>
            <w:tcW w:w="3234" w:type="dxa"/>
            <w:tcBorders>
              <w:top w:val="single" w:sz="4" w:space="0" w:color="auto"/>
              <w:left w:val="single" w:sz="4" w:space="0" w:color="auto"/>
              <w:bottom w:val="single" w:sz="4" w:space="0" w:color="auto"/>
              <w:right w:val="single" w:sz="4" w:space="0" w:color="auto"/>
            </w:tcBorders>
          </w:tcPr>
          <w:p w14:paraId="636A9B9F" w14:textId="7A2FF8AA" w:rsidR="00CE6EAA" w:rsidRPr="00A331CA" w:rsidRDefault="00CE6EAA" w:rsidP="003D718E">
            <w:pPr>
              <w:pStyle w:val="TAL"/>
            </w:pPr>
            <w:r w:rsidRPr="00A331CA">
              <w:t xml:space="preserve">“37.571-1 </w:t>
            </w:r>
            <w:r>
              <w:rPr>
                <w:rFonts w:hint="eastAsia"/>
              </w:rPr>
              <w:t>16.</w:t>
            </w:r>
            <w:r>
              <w:rPr>
                <w:rFonts w:hint="eastAsia"/>
                <w:lang w:eastAsia="zh-CN"/>
              </w:rPr>
              <w:t>3.2</w:t>
            </w:r>
            <w:ins w:id="6" w:author="CATT" w:date="2024-07-10T14:49:00Z">
              <w:r w:rsidR="00BA6D6D">
                <w:rPr>
                  <w:rFonts w:hint="eastAsia"/>
                  <w:lang w:eastAsia="zh-CN"/>
                </w:rPr>
                <w:t>+16.3.5</w:t>
              </w:r>
            </w:ins>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77777777" w:rsidR="00CE6EAA"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77777777" w:rsidR="00CE6EAA" w:rsidRPr="00987F5F" w:rsidRDefault="00CE6EAA" w:rsidP="003D718E">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E2AF670" w14:textId="7C8E3B7D" w:rsidR="00596955" w:rsidRDefault="00CE6EAA" w:rsidP="003D718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13D0D30" w14:textId="778D2ECE" w:rsidR="00CE6EAA" w:rsidRPr="00A331CA" w:rsidRDefault="00CE6EAA" w:rsidP="00596955">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2E2BA18" w14:textId="77777777" w:rsidR="00C923AE" w:rsidRDefault="00CE6EAA" w:rsidP="003D718E">
            <w:pPr>
              <w:pStyle w:val="TAL"/>
              <w:rPr>
                <w:lang w:eastAsia="zh-CN"/>
              </w:rPr>
            </w:pPr>
            <w:r w:rsidRPr="00C10770">
              <w:rPr>
                <w:lang w:eastAsia="zh-CN"/>
              </w:rPr>
              <w:t>15.2.8</w:t>
            </w:r>
          </w:p>
          <w:p w14:paraId="5C2D507E" w14:textId="0F0A0024" w:rsidR="00CE6EAA" w:rsidRDefault="00CE6EAA" w:rsidP="003D718E">
            <w:pPr>
              <w:pStyle w:val="TAL"/>
              <w:rPr>
                <w:lang w:eastAsia="zh-CN"/>
              </w:rPr>
            </w:pPr>
            <w:r>
              <w:rPr>
                <w:rFonts w:hint="eastAsia"/>
                <w:lang w:eastAsia="zh-CN"/>
              </w:rPr>
              <w:t>15.2.9,</w:t>
            </w:r>
          </w:p>
          <w:p w14:paraId="5175C8D5" w14:textId="639DE6CE" w:rsidR="003D24E9" w:rsidRDefault="00CE6EAA" w:rsidP="003D718E">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2EA68306" w14:textId="30AC6FDC"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FD4962" w14:textId="4C99C9E2" w:rsidR="00CE6EAA" w:rsidRPr="00307403"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t>
            </w:r>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4778B48F" w14:textId="6165123D" w:rsidR="00BE663F" w:rsidRDefault="00CE6EAA" w:rsidP="003D718E">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7CB39B00" w14:textId="439DF7CA" w:rsidR="00CE6EAA" w:rsidRPr="00A331CA" w:rsidRDefault="00CE6EAA" w:rsidP="003D718E">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1EB25425" w:rsidR="00646FB6"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3A52C803" w:rsidR="00CE6EAA" w:rsidRPr="00A331CA" w:rsidRDefault="00CE6EAA" w:rsidP="00646FB6">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06624" w14:textId="77777777" w:rsidR="004B7113" w:rsidRDefault="004B7113">
      <w:r>
        <w:separator/>
      </w:r>
    </w:p>
  </w:endnote>
  <w:endnote w:type="continuationSeparator" w:id="0">
    <w:p w14:paraId="6903C33B" w14:textId="77777777" w:rsidR="004B7113" w:rsidRDefault="004B7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00A303" w14:textId="77777777" w:rsidR="004B7113" w:rsidRDefault="004B7113">
      <w:r>
        <w:separator/>
      </w:r>
    </w:p>
  </w:footnote>
  <w:footnote w:type="continuationSeparator" w:id="0">
    <w:p w14:paraId="4185CEBC" w14:textId="77777777" w:rsidR="004B7113" w:rsidRDefault="004B7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AD3"/>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5409"/>
    <w:rsid w:val="00307403"/>
    <w:rsid w:val="003609EF"/>
    <w:rsid w:val="0036231A"/>
    <w:rsid w:val="00374DD4"/>
    <w:rsid w:val="003D24E9"/>
    <w:rsid w:val="003E1A36"/>
    <w:rsid w:val="003E731E"/>
    <w:rsid w:val="00410371"/>
    <w:rsid w:val="004242F1"/>
    <w:rsid w:val="004A54B6"/>
    <w:rsid w:val="004B7113"/>
    <w:rsid w:val="004B75B7"/>
    <w:rsid w:val="004C21E8"/>
    <w:rsid w:val="004F6531"/>
    <w:rsid w:val="005141D9"/>
    <w:rsid w:val="0051580D"/>
    <w:rsid w:val="00547111"/>
    <w:rsid w:val="00553137"/>
    <w:rsid w:val="00583CA9"/>
    <w:rsid w:val="00592D74"/>
    <w:rsid w:val="00596955"/>
    <w:rsid w:val="005E2C44"/>
    <w:rsid w:val="00621188"/>
    <w:rsid w:val="006257ED"/>
    <w:rsid w:val="00646FB6"/>
    <w:rsid w:val="00653DE4"/>
    <w:rsid w:val="00665C47"/>
    <w:rsid w:val="00665FBF"/>
    <w:rsid w:val="006701E0"/>
    <w:rsid w:val="00685F5B"/>
    <w:rsid w:val="00695808"/>
    <w:rsid w:val="006B46FB"/>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AE74EE"/>
    <w:rsid w:val="00B258BB"/>
    <w:rsid w:val="00B564E1"/>
    <w:rsid w:val="00B67B97"/>
    <w:rsid w:val="00B968C8"/>
    <w:rsid w:val="00BA3EC5"/>
    <w:rsid w:val="00BA51D9"/>
    <w:rsid w:val="00BA6D6D"/>
    <w:rsid w:val="00BB5DFC"/>
    <w:rsid w:val="00BD279D"/>
    <w:rsid w:val="00BD6BB8"/>
    <w:rsid w:val="00BE663F"/>
    <w:rsid w:val="00C66BA2"/>
    <w:rsid w:val="00C870F6"/>
    <w:rsid w:val="00C923AE"/>
    <w:rsid w:val="00C95985"/>
    <w:rsid w:val="00CC5026"/>
    <w:rsid w:val="00CC68D0"/>
    <w:rsid w:val="00CE6EAA"/>
    <w:rsid w:val="00CF4FD7"/>
    <w:rsid w:val="00D03F9A"/>
    <w:rsid w:val="00D06D51"/>
    <w:rsid w:val="00D24991"/>
    <w:rsid w:val="00D50255"/>
    <w:rsid w:val="00D66520"/>
    <w:rsid w:val="00D84AE9"/>
    <w:rsid w:val="00D90069"/>
    <w:rsid w:val="00D9124E"/>
    <w:rsid w:val="00D91DAD"/>
    <w:rsid w:val="00DE34CF"/>
    <w:rsid w:val="00E13F3D"/>
    <w:rsid w:val="00E14B7E"/>
    <w:rsid w:val="00E34898"/>
    <w:rsid w:val="00EA75E0"/>
    <w:rsid w:val="00EB09B7"/>
    <w:rsid w:val="00EE7D7C"/>
    <w:rsid w:val="00F25D98"/>
    <w:rsid w:val="00F300FB"/>
    <w:rsid w:val="00F573CE"/>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0DACC-7EA1-4100-9CEA-228300E72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4</Pages>
  <Words>832</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28</cp:revision>
  <cp:lastPrinted>1900-12-31T16:00:00Z</cp:lastPrinted>
  <dcterms:created xsi:type="dcterms:W3CDTF">2020-02-03T08:32:00Z</dcterms:created>
  <dcterms:modified xsi:type="dcterms:W3CDTF">2024-08-07T06:17:00Z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